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D37" w:rsidRPr="00B2277C" w:rsidRDefault="002B5D37" w:rsidP="002B5D37">
      <w:pPr>
        <w:pStyle w:val="CRCoverPage"/>
        <w:tabs>
          <w:tab w:val="left" w:pos="2268"/>
          <w:tab w:val="right" w:pos="9639"/>
        </w:tabs>
        <w:spacing w:after="0"/>
        <w:rPr>
          <w:rFonts w:cs="Arial"/>
          <w:b/>
          <w:sz w:val="24"/>
        </w:rPr>
      </w:pPr>
      <w:r w:rsidRPr="00B2277C">
        <w:rPr>
          <w:rFonts w:cs="Arial"/>
          <w:b/>
          <w:sz w:val="24"/>
        </w:rPr>
        <w:t>3GPP TSG-SA5 (Telecom Management)</w:t>
      </w:r>
      <w:r w:rsidRPr="00B2277C">
        <w:rPr>
          <w:rFonts w:cs="Arial"/>
          <w:b/>
          <w:sz w:val="24"/>
        </w:rPr>
        <w:tab/>
        <w:t>S5-1</w:t>
      </w:r>
      <w:r>
        <w:rPr>
          <w:rFonts w:cs="Arial"/>
          <w:b/>
          <w:sz w:val="24"/>
        </w:rPr>
        <w:t>1</w:t>
      </w:r>
      <w:r w:rsidR="00A91944">
        <w:rPr>
          <w:rFonts w:cs="Arial"/>
          <w:b/>
          <w:sz w:val="24"/>
        </w:rPr>
        <w:t>0161</w:t>
      </w:r>
    </w:p>
    <w:p w:rsidR="002B5D37" w:rsidRPr="00EE2967" w:rsidRDefault="002B5D37" w:rsidP="002B5D37">
      <w:pPr>
        <w:pStyle w:val="CRCoverPage"/>
        <w:tabs>
          <w:tab w:val="left" w:pos="2268"/>
          <w:tab w:val="right" w:pos="9639"/>
        </w:tabs>
        <w:spacing w:after="0"/>
        <w:rPr>
          <w:rFonts w:cs="Arial"/>
          <w:b/>
          <w:sz w:val="24"/>
        </w:rPr>
      </w:pPr>
      <w:r>
        <w:rPr>
          <w:rFonts w:cs="Arial"/>
          <w:b/>
          <w:sz w:val="24"/>
        </w:rPr>
        <w:t>SA5#75,</w:t>
      </w:r>
      <w:r w:rsidRPr="00E009AB">
        <w:t xml:space="preserve"> </w:t>
      </w:r>
      <w:r>
        <w:rPr>
          <w:rFonts w:cs="Arial"/>
          <w:b/>
          <w:sz w:val="24"/>
        </w:rPr>
        <w:t>24 - 28</w:t>
      </w:r>
      <w:r w:rsidRPr="00DF6340">
        <w:rPr>
          <w:rFonts w:cs="Arial"/>
          <w:b/>
          <w:sz w:val="24"/>
        </w:rPr>
        <w:t xml:space="preserve"> </w:t>
      </w:r>
      <w:r w:rsidR="00FA1A42">
        <w:rPr>
          <w:rFonts w:cs="Arial"/>
          <w:b/>
          <w:sz w:val="24"/>
        </w:rPr>
        <w:t>Jan</w:t>
      </w:r>
      <w:r w:rsidRPr="00DF6340">
        <w:rPr>
          <w:rFonts w:cs="Arial"/>
          <w:b/>
          <w:sz w:val="24"/>
        </w:rPr>
        <w:t xml:space="preserve"> 201</w:t>
      </w:r>
      <w:r>
        <w:rPr>
          <w:rFonts w:cs="Arial"/>
          <w:b/>
          <w:sz w:val="24"/>
        </w:rPr>
        <w:t xml:space="preserve">1; </w:t>
      </w:r>
      <w:smartTag w:uri="urn:schemas-microsoft-com:office:smarttags" w:element="place">
        <w:smartTag w:uri="urn:schemas-microsoft-com:office:smarttags" w:element="City">
          <w:r>
            <w:rPr>
              <w:rFonts w:cs="Arial"/>
              <w:b/>
              <w:sz w:val="24"/>
            </w:rPr>
            <w:t>Sorrento</w:t>
          </w:r>
        </w:smartTag>
        <w:r>
          <w:rPr>
            <w:rFonts w:cs="Arial"/>
            <w:b/>
            <w:sz w:val="24"/>
          </w:rPr>
          <w:t xml:space="preserve">, </w:t>
        </w:r>
        <w:smartTag w:uri="urn:schemas-microsoft-com:office:smarttags" w:element="country-region">
          <w:r>
            <w:rPr>
              <w:rFonts w:cs="Arial"/>
              <w:b/>
              <w:sz w:val="24"/>
            </w:rPr>
            <w:t>Italy</w:t>
          </w:r>
        </w:smartTag>
      </w:smartTag>
      <w:r>
        <w:rPr>
          <w:rFonts w:cs="Arial"/>
          <w:b/>
          <w:sz w:val="24"/>
        </w:rPr>
        <w:tab/>
      </w:r>
      <w:r>
        <w:rPr>
          <w:rFonts w:cs="Arial"/>
          <w:i/>
          <w:sz w:val="18"/>
          <w:szCs w:val="18"/>
        </w:rPr>
        <w:t>revision of S5-11abcd</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CommentReference"/>
                <w:rFonts w:ascii="Times New Roman" w:hAnsi="Times New Roman"/>
                <w:noProof/>
                <w:vanish/>
                <w:sz w:val="2"/>
              </w:rPr>
              <w:commentReference w:id="0"/>
            </w:r>
          </w:p>
        </w:tc>
        <w:tc>
          <w:tcPr>
            <w:tcW w:w="1985" w:type="dxa"/>
            <w:shd w:val="pct30" w:color="FFFF00" w:fill="auto"/>
          </w:tcPr>
          <w:p w:rsidR="001E41F3" w:rsidRDefault="00C663CD">
            <w:pPr>
              <w:pStyle w:val="CRCoverPage"/>
              <w:spacing w:after="0"/>
              <w:jc w:val="right"/>
              <w:rPr>
                <w:b/>
                <w:noProof/>
                <w:sz w:val="28"/>
              </w:rPr>
            </w:pPr>
            <w:r>
              <w:rPr>
                <w:rFonts w:hint="eastAsia"/>
                <w:b/>
                <w:noProof/>
                <w:sz w:val="28"/>
                <w:lang w:eastAsia="zh-CN"/>
              </w:rPr>
              <w:t>32251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CommentReference"/>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C663CD" w:rsidP="00C663CD">
            <w:pPr>
              <w:pStyle w:val="CRCoverPage"/>
              <w:spacing w:after="0"/>
              <w:jc w:val="center"/>
              <w:rPr>
                <w:noProof/>
                <w:lang w:eastAsia="zh-CN"/>
              </w:rPr>
            </w:pPr>
            <w:r>
              <w:rPr>
                <w:rFonts w:hint="eastAsia"/>
                <w:b/>
                <w:noProof/>
                <w:sz w:val="32"/>
                <w:lang w:eastAsia="zh-CN"/>
              </w:rPr>
              <w:t>a</w:t>
            </w:r>
            <w:r w:rsidR="001E41F3">
              <w:rPr>
                <w:b/>
                <w:noProof/>
                <w:sz w:val="32"/>
              </w:rPr>
              <w:t>.</w:t>
            </w:r>
            <w:r>
              <w:rPr>
                <w:rFonts w:hint="eastAsia"/>
                <w:b/>
                <w:noProof/>
                <w:sz w:val="32"/>
                <w:lang w:eastAsia="zh-CN"/>
              </w:rPr>
              <w:t>3</w:t>
            </w:r>
            <w:r w:rsidR="001E41F3">
              <w:rPr>
                <w:b/>
                <w:noProof/>
                <w:sz w:val="32"/>
              </w:rPr>
              <w:t>.</w:t>
            </w:r>
            <w:r>
              <w:rPr>
                <w:rFonts w:hint="eastAsia"/>
                <w:b/>
                <w:noProof/>
                <w:sz w:val="32"/>
                <w:lang w:eastAsia="zh-CN"/>
              </w:rPr>
              <w:t>0</w:t>
            </w:r>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CommentReference"/>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CommentReference"/>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C663CD" w:rsidP="00CF0FAF">
            <w:pPr>
              <w:pStyle w:val="CRCoverPage"/>
              <w:spacing w:after="0"/>
              <w:ind w:left="100"/>
              <w:rPr>
                <w:noProof/>
                <w:lang w:eastAsia="zh-CN"/>
              </w:rPr>
            </w:pPr>
            <w:r>
              <w:rPr>
                <w:rFonts w:hint="eastAsia"/>
                <w:noProof/>
                <w:lang w:eastAsia="zh-CN"/>
              </w:rPr>
              <w:t>LIPA SIPTO charging description</w:t>
            </w:r>
          </w:p>
        </w:tc>
      </w:tr>
      <w:tr w:rsidR="001E41F3">
        <w:tc>
          <w:tcPr>
            <w:tcW w:w="1843" w:type="dxa"/>
            <w:tcBorders>
              <w:left w:val="single" w:sz="4" w:space="0" w:color="auto"/>
            </w:tcBorders>
          </w:tcPr>
          <w:p w:rsidR="001E41F3" w:rsidRPr="00615942"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074E9B" w:rsidP="00C663CD">
            <w:pPr>
              <w:pStyle w:val="CRCoverPage"/>
              <w:spacing w:after="0"/>
              <w:ind w:left="100"/>
              <w:rPr>
                <w:noProof/>
                <w:lang w:eastAsia="zh-CN"/>
              </w:rPr>
            </w:pPr>
            <w:r>
              <w:rPr>
                <w:rFonts w:hint="eastAsia"/>
                <w:noProof/>
                <w:lang w:eastAsia="zh-CN"/>
              </w:rPr>
              <w:t xml:space="preserve">China Mobile, </w:t>
            </w:r>
            <w:r w:rsidR="00CF0FAF">
              <w:rPr>
                <w:rFonts w:hint="eastAsia"/>
                <w:noProof/>
                <w:lang w:eastAsia="zh-CN"/>
              </w:rPr>
              <w:t>Huawei</w:t>
            </w:r>
            <w:del w:id="10" w:author="huawei" w:date="2011-01-13T16:37:00Z">
              <w:r w:rsidR="00CF0FAF" w:rsidDel="00074E9B">
                <w:rPr>
                  <w:rFonts w:hint="eastAsia"/>
                  <w:noProof/>
                  <w:lang w:eastAsia="zh-CN"/>
                </w:rPr>
                <w:delText xml:space="preserve"> </w:delText>
              </w:r>
            </w:del>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615942">
            <w:pPr>
              <w:pStyle w:val="CRCoverPage"/>
              <w:spacing w:after="0"/>
              <w:ind w:left="100"/>
              <w:rPr>
                <w:noProof/>
                <w:lang w:eastAsia="zh-CN"/>
              </w:rPr>
            </w:pPr>
            <w:r>
              <w:rPr>
                <w:rFonts w:hint="eastAsia"/>
                <w:noProof/>
                <w:lang w:eastAsia="zh-CN"/>
              </w:rPr>
              <w:t>S5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C663CD">
            <w:pPr>
              <w:pStyle w:val="CRCoverPage"/>
              <w:spacing w:after="0"/>
              <w:ind w:left="100"/>
              <w:rPr>
                <w:noProof/>
                <w:lang w:eastAsia="zh-CN"/>
              </w:rPr>
            </w:pPr>
            <w:r>
              <w:rPr>
                <w:rFonts w:hint="eastAsia"/>
                <w:noProof/>
                <w:lang w:eastAsia="zh-CN"/>
              </w:rPr>
              <w:t>LIPA-SIPTO</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615942" w:rsidP="00615942">
            <w:pPr>
              <w:pStyle w:val="CRCoverPage"/>
              <w:spacing w:after="0"/>
              <w:ind w:left="100"/>
              <w:rPr>
                <w:noProof/>
                <w:lang w:eastAsia="zh-CN"/>
              </w:rPr>
            </w:pPr>
            <w:r>
              <w:rPr>
                <w:rFonts w:hint="eastAsia"/>
                <w:noProof/>
                <w:lang w:eastAsia="zh-CN"/>
              </w:rPr>
              <w:t>28</w:t>
            </w:r>
            <w:r w:rsidR="001E41F3">
              <w:rPr>
                <w:noProof/>
              </w:rPr>
              <w:t>/</w:t>
            </w:r>
            <w:r>
              <w:rPr>
                <w:rFonts w:hint="eastAsia"/>
                <w:noProof/>
                <w:lang w:eastAsia="zh-CN"/>
              </w:rPr>
              <w:t>01</w:t>
            </w:r>
            <w:r w:rsidR="001E41F3">
              <w:rPr>
                <w:noProof/>
              </w:rPr>
              <w:t>/</w:t>
            </w:r>
            <w:r>
              <w:rPr>
                <w:rFonts w:hint="eastAsia"/>
                <w:noProof/>
                <w:lang w:eastAsia="zh-CN"/>
              </w:rPr>
              <w:t>2011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615942">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615942">
            <w:pPr>
              <w:pStyle w:val="CRCoverPage"/>
              <w:spacing w:after="0"/>
              <w:ind w:left="100"/>
              <w:rPr>
                <w:noProof/>
                <w:lang w:eastAsia="zh-CN"/>
              </w:rPr>
            </w:pPr>
            <w:r>
              <w:rPr>
                <w:rFonts w:hint="eastAsia"/>
                <w:noProof/>
                <w:lang w:eastAsia="zh-CN"/>
              </w:rPr>
              <w:t>Rel-10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1305DF">
            <w:pPr>
              <w:pStyle w:val="CRCoverPage"/>
              <w:spacing w:after="0"/>
              <w:ind w:left="100"/>
              <w:rPr>
                <w:noProof/>
                <w:lang w:eastAsia="zh-CN"/>
              </w:rPr>
            </w:pPr>
            <w:r>
              <w:rPr>
                <w:rFonts w:hint="eastAsia"/>
                <w:noProof/>
                <w:lang w:eastAsia="zh-CN"/>
              </w:rPr>
              <w:t>New Context id for Rc usage of Credit Control needs to be introduced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615942"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1305DF">
            <w:pPr>
              <w:pStyle w:val="CRCoverPage"/>
              <w:spacing w:after="0"/>
              <w:ind w:left="100"/>
              <w:rPr>
                <w:noProof/>
                <w:lang w:eastAsia="zh-CN"/>
              </w:rPr>
            </w:pPr>
            <w:r>
              <w:rPr>
                <w:rFonts w:hint="eastAsia"/>
                <w:noProof/>
                <w:lang w:eastAsia="zh-CN"/>
              </w:rPr>
              <w:t>The New Context Id was introduced for ABMF invocation of Rc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305DF"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615942" w:rsidP="00CF0FAF">
            <w:pPr>
              <w:pStyle w:val="CRCoverPage"/>
              <w:spacing w:after="0"/>
              <w:ind w:left="100"/>
              <w:rPr>
                <w:noProof/>
                <w:lang w:eastAsia="zh-CN"/>
              </w:rPr>
            </w:pPr>
            <w:r>
              <w:rPr>
                <w:noProof/>
                <w:lang w:eastAsia="zh-CN"/>
              </w:rPr>
              <w:t>T</w:t>
            </w:r>
            <w:r>
              <w:rPr>
                <w:rFonts w:hint="eastAsia"/>
                <w:noProof/>
                <w:lang w:eastAsia="zh-CN"/>
              </w:rPr>
              <w:t xml:space="preserve">here will  be </w:t>
            </w:r>
            <w:r w:rsidR="00CF0FAF">
              <w:rPr>
                <w:rFonts w:hint="eastAsia"/>
                <w:noProof/>
                <w:lang w:eastAsia="zh-CN"/>
              </w:rPr>
              <w:t xml:space="preserve">no </w:t>
            </w:r>
            <w:r w:rsidR="001305DF">
              <w:rPr>
                <w:rFonts w:hint="eastAsia"/>
                <w:noProof/>
                <w:lang w:eastAsia="zh-CN"/>
              </w:rPr>
              <w:t>Conext Information for Rc</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15942"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CF0FAF">
            <w:pPr>
              <w:pStyle w:val="CRCoverPage"/>
              <w:spacing w:after="0"/>
              <w:ind w:left="100"/>
              <w:rPr>
                <w:noProof/>
                <w:lang w:eastAsia="zh-CN"/>
              </w:rPr>
            </w:pPr>
            <w:r>
              <w:rPr>
                <w:rFonts w:hint="eastAsia"/>
                <w:noProof/>
                <w:lang w:eastAsia="zh-CN"/>
              </w:rPr>
              <w:t>7.1.12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5942">
            <w:pPr>
              <w:pStyle w:val="CRCoverPage"/>
              <w:spacing w:after="0"/>
              <w:jc w:val="center"/>
              <w:rPr>
                <w:b/>
                <w:caps/>
                <w:noProof/>
              </w:rPr>
            </w:pPr>
            <w:r w:rsidRPr="00615942">
              <w:rPr>
                <w:rFonts w:asciiTheme="minorEastAsia" w:hAnsiTheme="minorEastAsia"/>
                <w:b/>
                <w:caps/>
                <w:noProof/>
              </w:rPr>
              <w:t>×</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5942">
            <w:pPr>
              <w:pStyle w:val="CRCoverPage"/>
              <w:spacing w:after="0"/>
              <w:jc w:val="center"/>
              <w:rPr>
                <w:b/>
                <w:caps/>
                <w:noProof/>
              </w:rPr>
            </w:pPr>
            <w:r w:rsidRPr="00615942">
              <w:rPr>
                <w:rFonts w:asciiTheme="minorEastAsia" w:hAnsiTheme="minorEastAsia"/>
                <w:b/>
                <w:caps/>
                <w:noProof/>
              </w:rPr>
              <w:t>×</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5942">
            <w:pPr>
              <w:pStyle w:val="CRCoverPage"/>
              <w:spacing w:after="0"/>
              <w:jc w:val="center"/>
              <w:rPr>
                <w:b/>
                <w:caps/>
                <w:noProof/>
              </w:rPr>
            </w:pPr>
            <w:r w:rsidRPr="00615942">
              <w:rPr>
                <w:rFonts w:asciiTheme="minorEastAsia" w:hAnsiTheme="minorEastAsia"/>
                <w:b/>
                <w:caps/>
                <w:noProof/>
              </w:rPr>
              <w:t>×</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5C6C2F" w:rsidRDefault="005C6C2F" w:rsidP="005C6C2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5C6C2F" w:rsidTr="005C6C2F">
        <w:tc>
          <w:tcPr>
            <w:tcW w:w="9639" w:type="dxa"/>
            <w:shd w:val="clear" w:color="auto" w:fill="FFFFCC"/>
            <w:vAlign w:val="center"/>
          </w:tcPr>
          <w:p w:rsidR="005C6C2F" w:rsidRPr="005C6C2F" w:rsidRDefault="005C6C2F" w:rsidP="005C6C2F">
            <w:pPr>
              <w:jc w:val="center"/>
              <w:rPr>
                <w:rFonts w:ascii="Arial" w:hAnsi="Arial" w:cs="Arial"/>
                <w:b/>
                <w:bCs/>
                <w:sz w:val="28"/>
                <w:szCs w:val="28"/>
              </w:rPr>
            </w:pPr>
            <w:r w:rsidRPr="005C6C2F">
              <w:rPr>
                <w:rFonts w:ascii="Arial" w:hAnsi="Arial" w:cs="Arial"/>
                <w:b/>
                <w:bCs/>
                <w:sz w:val="28"/>
                <w:szCs w:val="28"/>
              </w:rPr>
              <w:t>First change</w:t>
            </w:r>
          </w:p>
        </w:tc>
      </w:tr>
    </w:tbl>
    <w:p w:rsidR="005C6C2F" w:rsidRDefault="005C6C2F">
      <w:pPr>
        <w:rPr>
          <w:noProof/>
          <w:lang w:eastAsia="zh-CN"/>
        </w:rPr>
      </w:pPr>
    </w:p>
    <w:p w:rsidR="00F11C07" w:rsidRPr="00401B01" w:rsidRDefault="00F11C07" w:rsidP="00F11C07">
      <w:pPr>
        <w:pStyle w:val="Heading3"/>
        <w:rPr>
          <w:lang w:bidi="ar-IQ"/>
        </w:rPr>
      </w:pPr>
      <w:bookmarkStart w:id="23" w:name="_Toc279615784"/>
      <w:bookmarkStart w:id="24" w:name="_Toc273908206"/>
      <w:bookmarkStart w:id="25" w:name="_Toc273908142"/>
      <w:r w:rsidRPr="006E2550">
        <w:rPr>
          <w:lang w:bidi="ar-IQ"/>
        </w:rPr>
        <w:t>5.1.</w:t>
      </w:r>
      <w:r>
        <w:rPr>
          <w:lang w:bidi="ar-IQ"/>
        </w:rPr>
        <w:t>3</w:t>
      </w:r>
      <w:r w:rsidRPr="006E2550">
        <w:rPr>
          <w:lang w:bidi="ar-IQ"/>
        </w:rPr>
        <w:tab/>
      </w:r>
      <w:r>
        <w:rPr>
          <w:lang w:bidi="ar-IQ"/>
        </w:rPr>
        <w:t>Identifiers and correlation</w:t>
      </w:r>
      <w:bookmarkEnd w:id="23"/>
      <w:r>
        <w:rPr>
          <w:lang w:bidi="ar-IQ"/>
        </w:rPr>
        <w:t xml:space="preserve"> </w:t>
      </w:r>
    </w:p>
    <w:p w:rsidR="00F11C07" w:rsidRDefault="00F11C07" w:rsidP="00F11C07">
      <w:pPr>
        <w:rPr>
          <w:lang w:bidi="ar-IQ"/>
        </w:rPr>
      </w:pPr>
      <w:r>
        <w:rPr>
          <w:lang w:bidi="ar-IQ"/>
        </w:rPr>
        <w:t xml:space="preserve">The EPC Charging Identifier assigned per IP-CAN bearer, is used for correlation purpose within PS domain, as </w:t>
      </w:r>
      <w:r w:rsidRPr="006E2550">
        <w:rPr>
          <w:lang w:bidi="ar-IQ"/>
        </w:rPr>
        <w:t>specified in 3GPP TS 32.240 [</w:t>
      </w:r>
      <w:r w:rsidRPr="006E2550">
        <w:rPr>
          <w:noProof/>
          <w:lang w:bidi="ar-IQ"/>
        </w:rPr>
        <w:t>1</w:t>
      </w:r>
      <w:r>
        <w:rPr>
          <w:lang w:bidi="ar-IQ"/>
        </w:rPr>
        <w:t xml:space="preserve">]. </w:t>
      </w:r>
    </w:p>
    <w:p w:rsidR="00F11C07" w:rsidRDefault="00F11C07" w:rsidP="00F11C07">
      <w:r>
        <w:rPr>
          <w:lang w:bidi="ar-IQ"/>
        </w:rPr>
        <w:t xml:space="preserve">Within a </w:t>
      </w:r>
      <w:r>
        <w:t xml:space="preserve">PDN connection, the </w:t>
      </w:r>
      <w:r>
        <w:rPr>
          <w:lang w:bidi="ar-IQ"/>
        </w:rPr>
        <w:t>EPS default bearer remains established t</w:t>
      </w:r>
      <w:r w:rsidRPr="006E2550">
        <w:rPr>
          <w:lang w:bidi="ar-IQ"/>
        </w:rPr>
        <w:t xml:space="preserve">hroughout </w:t>
      </w:r>
      <w:r>
        <w:rPr>
          <w:lang w:bidi="ar-IQ"/>
        </w:rPr>
        <w:t>the lifetime of this</w:t>
      </w:r>
      <w:r>
        <w:t xml:space="preserve"> PDN connection and is assigned with its "</w:t>
      </w:r>
      <w:r>
        <w:rPr>
          <w:lang w:bidi="ar-IQ"/>
        </w:rPr>
        <w:t xml:space="preserve">EPS default bearer </w:t>
      </w:r>
      <w:r>
        <w:t xml:space="preserve">Charging Identifier". Other </w:t>
      </w:r>
      <w:r>
        <w:rPr>
          <w:lang w:bidi="ar-IQ"/>
        </w:rPr>
        <w:t>additional IP-CAN bearers (</w:t>
      </w:r>
      <w:proofErr w:type="spellStart"/>
      <w:r>
        <w:rPr>
          <w:lang w:bidi="ar-IQ"/>
        </w:rPr>
        <w:t>i.e</w:t>
      </w:r>
      <w:proofErr w:type="spellEnd"/>
      <w:r>
        <w:rPr>
          <w:lang w:bidi="ar-IQ"/>
        </w:rPr>
        <w:t xml:space="preserve"> dedicated bearers) which may be activated and deactivated during this PDN </w:t>
      </w:r>
      <w:proofErr w:type="gramStart"/>
      <w:r>
        <w:rPr>
          <w:lang w:bidi="ar-IQ"/>
        </w:rPr>
        <w:t>connection,</w:t>
      </w:r>
      <w:proofErr w:type="gramEnd"/>
      <w:r>
        <w:rPr>
          <w:lang w:bidi="ar-IQ"/>
        </w:rPr>
        <w:t xml:space="preserve"> are each assigned with their own "IP-</w:t>
      </w:r>
      <w:r>
        <w:rPr>
          <w:lang w:bidi="ar-IQ"/>
        </w:rPr>
        <w:lastRenderedPageBreak/>
        <w:t xml:space="preserve">CAN bearer </w:t>
      </w:r>
      <w:r>
        <w:t>Charging Identifier".</w:t>
      </w:r>
      <w:r>
        <w:rPr>
          <w:lang w:bidi="ar-IQ"/>
        </w:rPr>
        <w:t xml:space="preserve"> For </w:t>
      </w:r>
      <w:r>
        <w:t xml:space="preserve">correlation of charging information for the whole PDN connection, a "PDN connection identifier" is </w:t>
      </w:r>
      <w:r>
        <w:rPr>
          <w:lang w:bidi="ar-IQ"/>
        </w:rPr>
        <w:t xml:space="preserve">shared </w:t>
      </w:r>
      <w:r>
        <w:t xml:space="preserve">by all these IP-CAN bearers charging sessions activated during this PDN connection. </w:t>
      </w:r>
    </w:p>
    <w:p w:rsidR="00F11C07" w:rsidRDefault="00F11C07" w:rsidP="00F11C07">
      <w:pPr>
        <w:ind w:left="50"/>
      </w:pPr>
      <w:r>
        <w:t xml:space="preserve">During handover of a PDN connection between a </w:t>
      </w:r>
      <w:r w:rsidRPr="00BB5683">
        <w:t xml:space="preserve">GTP based </w:t>
      </w:r>
      <w:r>
        <w:t xml:space="preserve">connectivity-access, and a </w:t>
      </w:r>
      <w:r>
        <w:rPr>
          <w:lang w:bidi="ar-IQ"/>
        </w:rPr>
        <w:t>PMIP based connectivity-</w:t>
      </w:r>
      <w:r w:rsidRPr="009B25E0">
        <w:t xml:space="preserve"> </w:t>
      </w:r>
      <w:r>
        <w:t xml:space="preserve">access for the P-GW (and reversely),  the "PDN connection identifier" allocated on the source access is transferred by the P-GW to the target access, in order to ensure correlation of charging information for the whole PDN connection over the different accesses.  </w:t>
      </w:r>
    </w:p>
    <w:p w:rsidR="00F11C07" w:rsidRDefault="00F11C07" w:rsidP="00F11C07">
      <w:pPr>
        <w:ind w:left="50"/>
      </w:pPr>
      <w:r>
        <w:t>When m</w:t>
      </w:r>
      <w:proofErr w:type="spellStart"/>
      <w:r w:rsidRPr="00621E23">
        <w:rPr>
          <w:lang w:val="en-US"/>
        </w:rPr>
        <w:t>ultiple</w:t>
      </w:r>
      <w:proofErr w:type="spellEnd"/>
      <w:r>
        <w:rPr>
          <w:lang w:val="en-US"/>
        </w:rPr>
        <w:t xml:space="preserve"> </w:t>
      </w:r>
      <w:r>
        <w:t>s</w:t>
      </w:r>
      <w:r>
        <w:rPr>
          <w:rFonts w:hint="eastAsia"/>
          <w:noProof/>
          <w:lang w:eastAsia="ko-KR"/>
        </w:rPr>
        <w:t>imultaneous</w:t>
      </w:r>
      <w:r w:rsidRPr="00621E23">
        <w:rPr>
          <w:lang w:val="en-US"/>
        </w:rPr>
        <w:t xml:space="preserve"> PDN </w:t>
      </w:r>
      <w:r>
        <w:rPr>
          <w:lang w:val="en-US"/>
        </w:rPr>
        <w:t xml:space="preserve">connections are established for a given APN, each PDN connection is associated with its own </w:t>
      </w:r>
      <w:r>
        <w:t xml:space="preserve">"PDN connection identifier" and processed </w:t>
      </w:r>
      <w:proofErr w:type="spellStart"/>
      <w:r>
        <w:t>independantly</w:t>
      </w:r>
      <w:proofErr w:type="spellEnd"/>
      <w:r>
        <w:t xml:space="preserve"> from the other PDN connections. </w:t>
      </w:r>
      <w:r>
        <w:rPr>
          <w:lang w:val="en-US"/>
        </w:rPr>
        <w:t xml:space="preserve">  </w:t>
      </w:r>
    </w:p>
    <w:p w:rsidR="00F11C07" w:rsidRDefault="00F11C07" w:rsidP="00F11C07">
      <w:pPr>
        <w:rPr>
          <w:lang w:val="en-US"/>
        </w:rPr>
      </w:pPr>
      <w:r>
        <w:rPr>
          <w:noProof/>
          <w:lang w:eastAsia="ko-KR"/>
        </w:rPr>
        <w:t>When a "</w:t>
      </w:r>
      <w:r w:rsidRPr="00DA0810">
        <w:rPr>
          <w:noProof/>
          <w:lang w:eastAsia="ko-KR"/>
        </w:rPr>
        <w:t>MAPCON capable UE</w:t>
      </w:r>
      <w:r>
        <w:rPr>
          <w:noProof/>
          <w:lang w:eastAsia="ko-KR"/>
        </w:rPr>
        <w:t xml:space="preserve">", as defined in </w:t>
      </w:r>
      <w:r w:rsidRPr="006E2550">
        <w:rPr>
          <w:lang w:bidi="ar-IQ"/>
        </w:rPr>
        <w:t>3GPP TS 23.402 [209]</w:t>
      </w:r>
      <w:r>
        <w:rPr>
          <w:lang w:bidi="ar-IQ"/>
        </w:rPr>
        <w:t xml:space="preserve">, </w:t>
      </w:r>
      <w:r>
        <w:rPr>
          <w:noProof/>
          <w:lang w:eastAsia="ko-KR"/>
        </w:rPr>
        <w:t>has s</w:t>
      </w:r>
      <w:r>
        <w:rPr>
          <w:rFonts w:hint="eastAsia"/>
          <w:noProof/>
          <w:lang w:eastAsia="ko-KR"/>
        </w:rPr>
        <w:t xml:space="preserve">imultaneous </w:t>
      </w:r>
      <w:r w:rsidRPr="00AD172B">
        <w:rPr>
          <w:noProof/>
        </w:rPr>
        <w:t>PDN connections</w:t>
      </w:r>
      <w:r>
        <w:rPr>
          <w:noProof/>
        </w:rPr>
        <w:t xml:space="preserve"> </w:t>
      </w:r>
      <w:r>
        <w:rPr>
          <w:rFonts w:hint="eastAsia"/>
          <w:noProof/>
          <w:lang w:eastAsia="ko-KR"/>
        </w:rPr>
        <w:t xml:space="preserve">through </w:t>
      </w:r>
      <w:r>
        <w:rPr>
          <w:noProof/>
          <w:lang w:eastAsia="ko-KR"/>
        </w:rPr>
        <w:t>different</w:t>
      </w:r>
      <w:r>
        <w:rPr>
          <w:rFonts w:hint="eastAsia"/>
          <w:noProof/>
          <w:lang w:eastAsia="ko-KR"/>
        </w:rPr>
        <w:t xml:space="preserve"> access networks</w:t>
      </w:r>
      <w:r>
        <w:rPr>
          <w:noProof/>
          <w:lang w:eastAsia="ko-KR"/>
        </w:rPr>
        <w:t xml:space="preserve">, each PDN connection is </w:t>
      </w:r>
      <w:r>
        <w:rPr>
          <w:lang w:val="en-US"/>
        </w:rPr>
        <w:t xml:space="preserve">associated with its own </w:t>
      </w:r>
      <w:r>
        <w:t xml:space="preserve">"PDN connection identifier" </w:t>
      </w:r>
      <w:r>
        <w:rPr>
          <w:noProof/>
          <w:lang w:eastAsia="ko-KR"/>
        </w:rPr>
        <w:t xml:space="preserve">over the selected </w:t>
      </w:r>
      <w:r>
        <w:rPr>
          <w:rFonts w:hint="eastAsia"/>
          <w:noProof/>
          <w:lang w:eastAsia="ko-KR"/>
        </w:rPr>
        <w:t>access</w:t>
      </w:r>
      <w:r>
        <w:rPr>
          <w:noProof/>
          <w:lang w:eastAsia="ko-KR"/>
        </w:rPr>
        <w:t xml:space="preserve"> for the PDN connection.When s</w:t>
      </w:r>
      <w:r>
        <w:rPr>
          <w:lang w:val="en-US"/>
        </w:rPr>
        <w:t>elective transfer of PDN connections between the different accesses is performed, each PDN connection is transferred, as for a single PDN connection.</w:t>
      </w:r>
    </w:p>
    <w:p w:rsidR="001305DF" w:rsidRPr="00565758" w:rsidRDefault="00F11C07" w:rsidP="00F11C07">
      <w:pPr>
        <w:rPr>
          <w:noProof/>
        </w:rPr>
      </w:pPr>
      <w:r>
        <w:rPr>
          <w:noProof/>
          <w:lang w:eastAsia="ko-KR"/>
        </w:rPr>
        <w:t>When an</w:t>
      </w:r>
      <w:r w:rsidRPr="00996E27">
        <w:rPr>
          <w:noProof/>
          <w:lang w:eastAsia="ko-KR"/>
        </w:rPr>
        <w:t xml:space="preserve"> </w:t>
      </w:r>
      <w:r>
        <w:rPr>
          <w:noProof/>
          <w:lang w:eastAsia="ko-KR"/>
        </w:rPr>
        <w:t>"IFOM</w:t>
      </w:r>
      <w:r w:rsidRPr="00996E27">
        <w:rPr>
          <w:noProof/>
          <w:lang w:eastAsia="ko-KR"/>
        </w:rPr>
        <w:t xml:space="preserve"> capable UE</w:t>
      </w:r>
      <w:r>
        <w:rPr>
          <w:noProof/>
          <w:lang w:eastAsia="ko-KR"/>
        </w:rPr>
        <w:t>"</w:t>
      </w:r>
      <w:r w:rsidRPr="00996E27">
        <w:rPr>
          <w:noProof/>
          <w:lang w:eastAsia="ko-KR"/>
        </w:rPr>
        <w:t xml:space="preserve">, as defined in </w:t>
      </w:r>
      <w:r w:rsidRPr="00996E27">
        <w:rPr>
          <w:lang w:bidi="ar-IQ"/>
        </w:rPr>
        <w:t xml:space="preserve">3GPP TS 23.402 [209], </w:t>
      </w:r>
      <w:r>
        <w:rPr>
          <w:lang w:bidi="ar-IQ"/>
        </w:rPr>
        <w:t xml:space="preserve">is </w:t>
      </w:r>
      <w:r w:rsidRPr="00996E27">
        <w:rPr>
          <w:lang w:eastAsia="ko-KR"/>
        </w:rPr>
        <w:t>simultaneously connect</w:t>
      </w:r>
      <w:r>
        <w:rPr>
          <w:lang w:eastAsia="ko-KR"/>
        </w:rPr>
        <w:t>ed</w:t>
      </w:r>
      <w:r w:rsidRPr="00996E27">
        <w:rPr>
          <w:lang w:eastAsia="ko-KR"/>
        </w:rPr>
        <w:t xml:space="preserve"> to 3GPP access and WLAN</w:t>
      </w:r>
      <w:r>
        <w:rPr>
          <w:lang w:eastAsia="ko-KR"/>
        </w:rPr>
        <w:t xml:space="preserve"> access for different </w:t>
      </w:r>
      <w:r w:rsidRPr="00996E27">
        <w:t>IP flows</w:t>
      </w:r>
      <w:r>
        <w:t xml:space="preserve"> within the same PDN connection, each service data flow is uniquely identified by a PCC Rule within the PDN connection "PDN connection identifier".</w:t>
      </w:r>
    </w:p>
    <w:p w:rsidR="00DE4D0A" w:rsidRDefault="00FE1792" w:rsidP="005C6C2F">
      <w:pPr>
        <w:rPr>
          <w:ins w:id="26" w:author="huawei" w:date="2011-01-13T16:30:00Z"/>
          <w:noProof/>
          <w:lang w:eastAsia="zh-CN"/>
        </w:rPr>
      </w:pPr>
      <w:ins w:id="27" w:author="huawei" w:date="2011-01-13T16:08:00Z">
        <w:r>
          <w:rPr>
            <w:rFonts w:hint="eastAsia"/>
            <w:noProof/>
            <w:lang w:eastAsia="zh-CN"/>
          </w:rPr>
          <w:t xml:space="preserve">When SIPTO </w:t>
        </w:r>
      </w:ins>
      <w:ins w:id="28" w:author="huawei" w:date="2011-01-13T16:09:00Z">
        <w:r>
          <w:rPr>
            <w:rFonts w:hint="eastAsia"/>
            <w:noProof/>
            <w:lang w:eastAsia="zh-CN"/>
          </w:rPr>
          <w:t>funtion applies, as defined in 3GPP TS 23.060[</w:t>
        </w:r>
      </w:ins>
      <w:ins w:id="29" w:author="huawei" w:date="2011-01-13T16:11:00Z">
        <w:r>
          <w:rPr>
            <w:rFonts w:hint="eastAsia"/>
            <w:noProof/>
            <w:lang w:eastAsia="zh-CN"/>
          </w:rPr>
          <w:t>201</w:t>
        </w:r>
      </w:ins>
      <w:ins w:id="30" w:author="huawei" w:date="2011-01-13T16:09:00Z">
        <w:r>
          <w:rPr>
            <w:rFonts w:hint="eastAsia"/>
            <w:noProof/>
            <w:lang w:eastAsia="zh-CN"/>
          </w:rPr>
          <w:t>]</w:t>
        </w:r>
      </w:ins>
      <w:ins w:id="31" w:author="huawei" w:date="2011-01-13T16:11:00Z">
        <w:r>
          <w:rPr>
            <w:rFonts w:hint="eastAsia"/>
            <w:noProof/>
            <w:lang w:eastAsia="zh-CN"/>
          </w:rPr>
          <w:t xml:space="preserve">, </w:t>
        </w:r>
      </w:ins>
      <w:ins w:id="32" w:author="huawei" w:date="2011-01-13T16:13:00Z">
        <w:r>
          <w:rPr>
            <w:rFonts w:hint="eastAsia"/>
            <w:noProof/>
            <w:lang w:eastAsia="zh-CN"/>
          </w:rPr>
          <w:t xml:space="preserve">during the GW </w:t>
        </w:r>
      </w:ins>
      <w:ins w:id="33" w:author="huawei" w:date="2011-01-13T16:19:00Z">
        <w:r w:rsidR="00491A09">
          <w:rPr>
            <w:rFonts w:hint="eastAsia"/>
            <w:noProof/>
            <w:lang w:eastAsia="zh-CN"/>
          </w:rPr>
          <w:t>selection of the most appropriate for that UE</w:t>
        </w:r>
        <w:r w:rsidR="00491A09">
          <w:rPr>
            <w:noProof/>
            <w:lang w:eastAsia="zh-CN"/>
          </w:rPr>
          <w:t>’</w:t>
        </w:r>
        <w:r w:rsidR="00491A09">
          <w:rPr>
            <w:rFonts w:hint="eastAsia"/>
            <w:noProof/>
            <w:lang w:eastAsia="zh-CN"/>
          </w:rPr>
          <w:t xml:space="preserve">s current location, if the PDN Context is de-actived, the charging procedure will be same as normal PDN context activation. </w:t>
        </w:r>
      </w:ins>
      <w:ins w:id="34" w:author="huawei" w:date="2011-01-13T16:21:00Z">
        <w:r w:rsidR="00491A09">
          <w:rPr>
            <w:rFonts w:hint="eastAsia"/>
            <w:noProof/>
            <w:lang w:eastAsia="zh-CN"/>
          </w:rPr>
          <w:t xml:space="preserve"> If the PDN context is activated, the during the GW selection cased by user </w:t>
        </w:r>
      </w:ins>
      <w:ins w:id="35" w:author="huawei" w:date="2011-01-13T16:13:00Z">
        <w:r>
          <w:rPr>
            <w:rFonts w:hint="eastAsia"/>
            <w:noProof/>
            <w:lang w:eastAsia="zh-CN"/>
          </w:rPr>
          <w:t xml:space="preserve">relocation, SGSN will </w:t>
        </w:r>
      </w:ins>
      <w:ins w:id="36" w:author="huawei" w:date="2011-01-13T16:16:00Z">
        <w:r>
          <w:rPr>
            <w:rFonts w:hint="eastAsia"/>
            <w:noProof/>
            <w:lang w:eastAsia="zh-CN"/>
          </w:rPr>
          <w:t>deactivate the impacted PDN</w:t>
        </w:r>
      </w:ins>
      <w:ins w:id="37" w:author="huawei" w:date="2011-01-13T16:17:00Z">
        <w:r>
          <w:rPr>
            <w:rFonts w:hint="eastAsia"/>
            <w:noProof/>
            <w:lang w:eastAsia="zh-CN"/>
          </w:rPr>
          <w:t>,</w:t>
        </w:r>
      </w:ins>
      <w:ins w:id="38" w:author="huawei" w:date="2011-01-13T16:16:00Z">
        <w:r>
          <w:rPr>
            <w:rFonts w:hint="eastAsia"/>
            <w:noProof/>
            <w:lang w:eastAsia="zh-CN"/>
          </w:rPr>
          <w:t xml:space="preserve"> close</w:t>
        </w:r>
      </w:ins>
      <w:ins w:id="39" w:author="huawei" w:date="2011-01-13T16:13:00Z">
        <w:r>
          <w:rPr>
            <w:rFonts w:hint="eastAsia"/>
            <w:noProof/>
            <w:lang w:eastAsia="zh-CN"/>
          </w:rPr>
          <w:t xml:space="preserve"> </w:t>
        </w:r>
      </w:ins>
      <w:ins w:id="40" w:author="huawei" w:date="2011-01-13T16:17:00Z">
        <w:r>
          <w:rPr>
            <w:rFonts w:hint="eastAsia"/>
            <w:noProof/>
            <w:lang w:eastAsia="zh-CN"/>
          </w:rPr>
          <w:t xml:space="preserve">the ongoing </w:t>
        </w:r>
      </w:ins>
      <w:ins w:id="41" w:author="huawei" w:date="2011-01-13T16:13:00Z">
        <w:r>
          <w:rPr>
            <w:rFonts w:hint="eastAsia"/>
            <w:noProof/>
            <w:lang w:eastAsia="zh-CN"/>
          </w:rPr>
          <w:t>CDR</w:t>
        </w:r>
      </w:ins>
      <w:ins w:id="42" w:author="huawei" w:date="2011-01-13T16:17:00Z">
        <w:r>
          <w:rPr>
            <w:rFonts w:hint="eastAsia"/>
            <w:noProof/>
            <w:lang w:eastAsia="zh-CN"/>
          </w:rPr>
          <w:t xml:space="preserve">, and open a new CDR upon </w:t>
        </w:r>
      </w:ins>
      <w:ins w:id="43" w:author="huawei" w:date="2011-01-13T16:18:00Z">
        <w:r>
          <w:rPr>
            <w:noProof/>
            <w:lang w:eastAsia="zh-CN"/>
          </w:rPr>
          <w:t>“</w:t>
        </w:r>
        <w:r>
          <w:t xml:space="preserve">reactivation requested" as specified in </w:t>
        </w:r>
        <w:r>
          <w:rPr>
            <w:rFonts w:hint="eastAsia"/>
            <w:noProof/>
            <w:lang w:eastAsia="zh-CN"/>
          </w:rPr>
          <w:t>3GPP TS 23.060[201]</w:t>
        </w:r>
        <w:r w:rsidR="00491A09">
          <w:rPr>
            <w:rFonts w:hint="eastAsia"/>
            <w:noProof/>
            <w:lang w:eastAsia="zh-CN"/>
          </w:rPr>
          <w:t>.</w:t>
        </w:r>
      </w:ins>
      <w:ins w:id="44" w:author="huawei" w:date="2011-01-13T16:22:00Z">
        <w:r w:rsidR="00491A09">
          <w:rPr>
            <w:rFonts w:hint="eastAsia"/>
            <w:noProof/>
            <w:lang w:eastAsia="zh-CN"/>
          </w:rPr>
          <w:t xml:space="preserve"> If the Gateway</w:t>
        </w:r>
      </w:ins>
      <w:ins w:id="45" w:author="huawei" w:date="2011-01-13T16:25:00Z">
        <w:r w:rsidR="00491A09">
          <w:rPr>
            <w:rFonts w:hint="eastAsia"/>
            <w:noProof/>
            <w:lang w:eastAsia="zh-CN"/>
          </w:rPr>
          <w:t>s</w:t>
        </w:r>
      </w:ins>
      <w:ins w:id="46" w:author="huawei" w:date="2011-01-13T16:22:00Z">
        <w:r w:rsidR="00491A09">
          <w:rPr>
            <w:rFonts w:hint="eastAsia"/>
            <w:noProof/>
            <w:lang w:eastAsia="zh-CN"/>
          </w:rPr>
          <w:t xml:space="preserve"> selection, the CDR generated at GW </w:t>
        </w:r>
      </w:ins>
      <w:ins w:id="47" w:author="huawei" w:date="2011-01-13T16:26:00Z">
        <w:r w:rsidR="00491A09">
          <w:rPr>
            <w:rFonts w:hint="eastAsia"/>
            <w:noProof/>
            <w:lang w:eastAsia="zh-CN"/>
          </w:rPr>
          <w:t xml:space="preserve">from which </w:t>
        </w:r>
      </w:ins>
      <w:ins w:id="48" w:author="huawei" w:date="2011-01-13T16:25:00Z">
        <w:r w:rsidR="00491A09">
          <w:rPr>
            <w:rFonts w:hint="eastAsia"/>
            <w:noProof/>
            <w:lang w:eastAsia="zh-CN"/>
          </w:rPr>
          <w:t xml:space="preserve">PDN connection is deactivated, may be correlated with the CDR </w:t>
        </w:r>
      </w:ins>
      <w:ins w:id="49" w:author="huawei" w:date="2011-01-13T16:26:00Z">
        <w:r w:rsidR="00491A09">
          <w:rPr>
            <w:rFonts w:hint="eastAsia"/>
            <w:noProof/>
            <w:lang w:eastAsia="zh-CN"/>
          </w:rPr>
          <w:t xml:space="preserve">at which the PDN connection is activated by </w:t>
        </w:r>
      </w:ins>
      <w:ins w:id="50" w:author="huawei" w:date="2011-01-13T16:29:00Z">
        <w:r w:rsidR="00DE4D0A">
          <w:rPr>
            <w:noProof/>
            <w:lang w:eastAsia="zh-CN"/>
          </w:rPr>
          <w:t>“</w:t>
        </w:r>
        <w:r w:rsidR="00DE4D0A">
          <w:rPr>
            <w:rFonts w:hint="eastAsia"/>
            <w:noProof/>
            <w:lang w:eastAsia="zh-CN"/>
          </w:rPr>
          <w:t>Charging ID(</w:t>
        </w:r>
      </w:ins>
      <w:ins w:id="51" w:author="huawei" w:date="2011-01-13T16:30:00Z">
        <w:r w:rsidR="00DE4D0A">
          <w:rPr>
            <w:rFonts w:hint="eastAsia"/>
            <w:noProof/>
            <w:lang w:eastAsia="zh-CN"/>
          </w:rPr>
          <w:t>any other information which can be shared between SGSN, or GGSN</w:t>
        </w:r>
      </w:ins>
      <w:ins w:id="52" w:author="huawei" w:date="2011-01-13T16:31:00Z">
        <w:r w:rsidR="00DE4D0A">
          <w:rPr>
            <w:rFonts w:hint="eastAsia"/>
            <w:noProof/>
            <w:lang w:eastAsia="zh-CN"/>
          </w:rPr>
          <w:t xml:space="preserve"> for this correlation purpose</w:t>
        </w:r>
      </w:ins>
      <w:ins w:id="53" w:author="huawei" w:date="2011-01-13T16:29:00Z">
        <w:r w:rsidR="00DE4D0A">
          <w:rPr>
            <w:rFonts w:hint="eastAsia"/>
            <w:noProof/>
            <w:lang w:eastAsia="zh-CN"/>
          </w:rPr>
          <w:t>, f</w:t>
        </w:r>
      </w:ins>
      <w:ins w:id="54" w:author="huawei" w:date="2011-01-13T16:30:00Z">
        <w:r w:rsidR="00DE4D0A">
          <w:rPr>
            <w:rFonts w:hint="eastAsia"/>
            <w:noProof/>
            <w:lang w:eastAsia="zh-CN"/>
          </w:rPr>
          <w:t xml:space="preserve">or </w:t>
        </w:r>
      </w:ins>
      <w:ins w:id="55" w:author="huawei" w:date="2011-01-13T16:29:00Z">
        <w:r w:rsidR="00DE4D0A">
          <w:rPr>
            <w:rFonts w:hint="eastAsia"/>
            <w:noProof/>
            <w:lang w:eastAsia="zh-CN"/>
          </w:rPr>
          <w:t>f</w:t>
        </w:r>
      </w:ins>
      <w:ins w:id="56" w:author="huawei" w:date="2011-01-13T16:31:00Z">
        <w:r w:rsidR="00DE4D0A">
          <w:rPr>
            <w:rFonts w:hint="eastAsia"/>
            <w:noProof/>
            <w:lang w:eastAsia="zh-CN"/>
          </w:rPr>
          <w:t xml:space="preserve">urhter </w:t>
        </w:r>
      </w:ins>
      <w:ins w:id="57" w:author="huawei" w:date="2011-01-13T16:29:00Z">
        <w:r w:rsidR="00DE4D0A">
          <w:rPr>
            <w:rFonts w:hint="eastAsia"/>
            <w:noProof/>
            <w:lang w:eastAsia="zh-CN"/>
          </w:rPr>
          <w:t>s</w:t>
        </w:r>
      </w:ins>
      <w:ins w:id="58" w:author="huawei" w:date="2011-01-13T16:31:00Z">
        <w:r w:rsidR="00DE4D0A">
          <w:rPr>
            <w:rFonts w:hint="eastAsia"/>
            <w:noProof/>
            <w:lang w:eastAsia="zh-CN"/>
          </w:rPr>
          <w:t>tudy</w:t>
        </w:r>
      </w:ins>
      <w:ins w:id="59" w:author="huawei" w:date="2011-01-13T16:29:00Z">
        <w:r w:rsidR="00DE4D0A">
          <w:rPr>
            <w:rFonts w:hint="eastAsia"/>
            <w:noProof/>
            <w:lang w:eastAsia="zh-CN"/>
          </w:rPr>
          <w:t>)</w:t>
        </w:r>
        <w:r w:rsidR="00DE4D0A">
          <w:rPr>
            <w:noProof/>
            <w:lang w:eastAsia="zh-CN"/>
          </w:rPr>
          <w:t>”</w:t>
        </w:r>
      </w:ins>
      <w:ins w:id="60" w:author="huawei" w:date="2011-01-13T16:26:00Z">
        <w:r w:rsidR="00491A09">
          <w:rPr>
            <w:rFonts w:hint="eastAsia"/>
            <w:noProof/>
            <w:lang w:eastAsia="zh-CN"/>
          </w:rPr>
          <w:t xml:space="preserve"> </w:t>
        </w:r>
      </w:ins>
      <w:ins w:id="61" w:author="huawei" w:date="2011-01-13T16:29:00Z">
        <w:r w:rsidR="00DE4D0A">
          <w:rPr>
            <w:rFonts w:hint="eastAsia"/>
            <w:noProof/>
            <w:lang w:eastAsia="zh-CN"/>
          </w:rPr>
          <w:t xml:space="preserve">. </w:t>
        </w:r>
      </w:ins>
    </w:p>
    <w:p w:rsidR="005C6C2F" w:rsidRDefault="00DE4D0A" w:rsidP="005C6C2F">
      <w:pPr>
        <w:rPr>
          <w:noProof/>
          <w:lang w:eastAsia="zh-CN"/>
        </w:rPr>
      </w:pPr>
      <w:ins w:id="62" w:author="huawei" w:date="2011-01-13T16:30:00Z">
        <w:r>
          <w:rPr>
            <w:rFonts w:hint="eastAsia"/>
            <w:noProof/>
            <w:lang w:eastAsia="zh-CN"/>
          </w:rPr>
          <w:t>Editor</w:t>
        </w:r>
        <w:r>
          <w:rPr>
            <w:noProof/>
            <w:lang w:eastAsia="zh-CN"/>
          </w:rPr>
          <w:t>’</w:t>
        </w:r>
        <w:r>
          <w:rPr>
            <w:rFonts w:hint="eastAsia"/>
            <w:noProof/>
            <w:lang w:eastAsia="zh-CN"/>
          </w:rPr>
          <w:t xml:space="preserve">s Notes: </w:t>
        </w:r>
      </w:ins>
      <w:ins w:id="63" w:author="huawei" w:date="2011-01-13T16:29:00Z">
        <w:r>
          <w:rPr>
            <w:rFonts w:hint="eastAsia"/>
            <w:noProof/>
            <w:lang w:eastAsia="zh-CN"/>
          </w:rPr>
          <w:t xml:space="preserve">The online charging corelation between P-GW </w:t>
        </w:r>
      </w:ins>
      <w:ins w:id="64" w:author="huawei" w:date="2011-01-13T16:30:00Z">
        <w:r>
          <w:rPr>
            <w:rFonts w:hint="eastAsia"/>
            <w:noProof/>
            <w:lang w:eastAsia="zh-CN"/>
          </w:rPr>
          <w:t>dur</w:t>
        </w:r>
      </w:ins>
      <w:ins w:id="65" w:author="huawei" w:date="2011-01-13T16:29:00Z">
        <w:r>
          <w:rPr>
            <w:rFonts w:hint="eastAsia"/>
            <w:noProof/>
            <w:lang w:eastAsia="zh-CN"/>
          </w:rPr>
          <w:t>ing GW selection</w:t>
        </w:r>
      </w:ins>
      <w:ins w:id="66" w:author="huawei" w:date="2011-01-13T16:30:00Z">
        <w:r>
          <w:rPr>
            <w:rFonts w:hint="eastAsia"/>
            <w:noProof/>
            <w:lang w:eastAsia="zh-CN"/>
          </w:rPr>
          <w:t xml:space="preserve"> caused by SIPTO when there is activated PDN connection is for FFS</w:t>
        </w:r>
      </w:ins>
    </w:p>
    <w:bookmarkEnd w:id="24"/>
    <w:bookmarkEnd w:id="25"/>
    <w:p w:rsidR="00CE6CA5" w:rsidRPr="00FE1792" w:rsidRDefault="00CE6CA5" w:rsidP="00CE6CA5">
      <w:pPr>
        <w:pStyle w:val="PL"/>
        <w:rPr>
          <w:ins w:id="67" w:author="huawei" w:date="2011-01-13T16:12:00Z"/>
          <w:lang w:eastAsia="zh-CN"/>
        </w:rPr>
      </w:pPr>
    </w:p>
    <w:p w:rsidR="00FE1792" w:rsidRDefault="00FE1792" w:rsidP="00CE6CA5">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DE02B8" w:rsidTr="004800AF">
        <w:tc>
          <w:tcPr>
            <w:tcW w:w="9639" w:type="dxa"/>
            <w:shd w:val="clear" w:color="auto" w:fill="FFFFCC"/>
            <w:vAlign w:val="center"/>
          </w:tcPr>
          <w:p w:rsidR="00DE02B8" w:rsidRPr="005C6C2F" w:rsidRDefault="001305DF" w:rsidP="001305DF">
            <w:pPr>
              <w:jc w:val="center"/>
              <w:rPr>
                <w:rFonts w:ascii="Arial" w:hAnsi="Arial" w:cs="Arial"/>
                <w:b/>
                <w:bCs/>
                <w:sz w:val="28"/>
                <w:szCs w:val="28"/>
              </w:rPr>
            </w:pPr>
            <w:r>
              <w:rPr>
                <w:rFonts w:ascii="Arial" w:hAnsi="Arial" w:cs="Arial" w:hint="eastAsia"/>
                <w:b/>
                <w:bCs/>
                <w:sz w:val="28"/>
                <w:szCs w:val="28"/>
                <w:lang w:eastAsia="zh-CN"/>
              </w:rPr>
              <w:t>End of</w:t>
            </w:r>
            <w:r w:rsidR="00DE02B8" w:rsidRPr="005C6C2F">
              <w:rPr>
                <w:rFonts w:ascii="Arial" w:hAnsi="Arial" w:cs="Arial"/>
                <w:b/>
                <w:bCs/>
                <w:sz w:val="28"/>
                <w:szCs w:val="28"/>
              </w:rPr>
              <w:t xml:space="preserve"> </w:t>
            </w:r>
            <w:r>
              <w:rPr>
                <w:rFonts w:ascii="Arial" w:hAnsi="Arial" w:cs="Arial" w:hint="eastAsia"/>
                <w:b/>
                <w:bCs/>
                <w:sz w:val="28"/>
                <w:szCs w:val="28"/>
                <w:lang w:eastAsia="zh-CN"/>
              </w:rPr>
              <w:t>C</w:t>
            </w:r>
            <w:r w:rsidR="00DE02B8" w:rsidRPr="005C6C2F">
              <w:rPr>
                <w:rFonts w:ascii="Arial" w:hAnsi="Arial" w:cs="Arial"/>
                <w:b/>
                <w:bCs/>
                <w:sz w:val="28"/>
                <w:szCs w:val="28"/>
              </w:rPr>
              <w:t>hange</w:t>
            </w:r>
          </w:p>
        </w:tc>
      </w:tr>
    </w:tbl>
    <w:p w:rsidR="00DE02B8" w:rsidRPr="00DE02B8" w:rsidRDefault="00DE02B8" w:rsidP="00CE6CA5">
      <w:pPr>
        <w:pStyle w:val="PL"/>
        <w:rPr>
          <w:lang w:eastAsia="zh-CN"/>
        </w:rPr>
      </w:pPr>
    </w:p>
    <w:p w:rsidR="00940BE8" w:rsidRDefault="00940BE8">
      <w:pPr>
        <w:rPr>
          <w:noProof/>
          <w:lang w:eastAsia="zh-CN"/>
        </w:rPr>
        <w:sectPr w:rsidR="00940BE8">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EB6EC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specification number in this box. For example, 04.08 or 31.102. Do not prefix the number with </w:t>
      </w:r>
      <w:proofErr w:type="gramStart"/>
      <w:r w:rsidR="00CE6CA5">
        <w:t>anything .</w:t>
      </w:r>
      <w:proofErr w:type="gramEnd"/>
      <w:r w:rsidR="00CE6CA5">
        <w:t xml:space="preserve"> </w:t>
      </w:r>
      <w:proofErr w:type="gramStart"/>
      <w:r w:rsidR="00CE6CA5">
        <w:t>i.e</w:t>
      </w:r>
      <w:proofErr w:type="gramEnd"/>
      <w:r w:rsidR="00CE6CA5">
        <w:t>. do not use "TS", "GSM" or "3GPP" etc.</w:t>
      </w:r>
    </w:p>
  </w:comment>
  <w:comment w:id="1" w:author="Explanation of field" w:date="2006-12-07T16:10:00Z"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CR number here. This number is allocated by the 3GPP support team.  It consists of at least four digits, padded with leading zeros if necessary.</w:t>
      </w:r>
    </w:p>
  </w:comment>
  <w:comment w:id="2" w:author="Explanation of field"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revision number of the CR here. If it is the first version, use a "-".</w:t>
      </w:r>
    </w:p>
  </w:comment>
  <w:comment w:id="3" w:author="Explanation of field" w:date="2006-08-10T10:00:00Z"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CE6CA5">
        <w:t xml:space="preserve"> </w:t>
      </w:r>
      <w:hyperlink r:id="rId2" w:history="1">
        <w:r w:rsidR="00CE6CA5">
          <w:rPr>
            <w:rStyle w:val="Hyperlink"/>
          </w:rPr>
          <w:t>http://www.3gpp.org/specs/specs.htm</w:t>
        </w:r>
      </w:hyperlink>
      <w:r w:rsidR="00CE6CA5">
        <w:t>.</w:t>
      </w:r>
    </w:p>
  </w:comment>
  <w:comment w:id="5" w:author="Explanation of field"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For help on how to fill out a field, place the mouse pointer over the special symbol closest to the field in question.</w:t>
      </w:r>
    </w:p>
  </w:comment>
  <w:comment w:id="6" w:author="Explanation of field" w:date="2006-05-30T09:41:00Z" w:initials="H">
    <w:p w:rsidR="00CE6CA5" w:rsidRDefault="00037C7C" w:rsidP="00F25D98">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Mark one or more of the boxes with an X.</w:t>
      </w:r>
    </w:p>
  </w:comment>
  <w:comment w:id="7" w:author="Explanation of field" w:date="2006-05-30T09:41:00Z" w:initials="H">
    <w:p w:rsidR="00CE6CA5" w:rsidRDefault="00037C7C" w:rsidP="00F25D98">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SIM / USIM / ISIM applications.</w:t>
      </w:r>
    </w:p>
  </w:comment>
  <w:comment w:id="8" w:author="Explanation of field" w:date="2006-12-07T16:12:00Z"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CE6CA5" w:rsidRDefault="00CE6CA5">
      <w:pPr>
        <w:pStyle w:val="CommentText"/>
      </w:pPr>
      <w:r>
        <w:t>One or more organizations (3GPP Individual Members) which drafted the CR and are presenting it to the Working Group.</w:t>
      </w:r>
    </w:p>
  </w:comment>
  <w:comment w:id="11" w:author="Explanation of field" w:date="2006-12-07T16:04:00Z" w:initials="H">
    <w:p w:rsidR="00CE6CA5" w:rsidRDefault="00CE6CA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037C7C">
        <w:fldChar w:fldCharType="begin"/>
      </w:r>
      <w:r>
        <w:instrText>PAGE \# "'Page: '#'</w:instrText>
      </w:r>
      <w:r>
        <w:br/>
        <w:instrText>'"</w:instrText>
      </w:r>
      <w:r>
        <w:rPr>
          <w:rStyle w:val="CommentReference"/>
        </w:rPr>
        <w:instrText xml:space="preserve">  </w:instrText>
      </w:r>
      <w:r w:rsidR="00037C7C">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acronym for the work item which is applicable to the change. This field is mandatory for category F, A, B &amp; C CRs for Release 4 and later. A list of work item acronyms can be found in the 3GPP work plan. See </w:t>
      </w:r>
      <w:r w:rsidR="00CE6CA5">
        <w:br/>
      </w:r>
      <w:hyperlink r:id="rId3" w:history="1">
        <w:r w:rsidR="00CE6CA5" w:rsidRPr="00CC5026">
          <w:rPr>
            <w:rStyle w:val="Hyperlink"/>
          </w:rPr>
          <w:t>http://www.3gpp.org/ftp/Specs/html-info/WI-List.htm</w:t>
        </w:r>
      </w:hyperlink>
      <w:r w:rsidR="00CE6CA5">
        <w:t xml:space="preserve"> .</w:t>
      </w:r>
    </w:p>
  </w:comment>
  <w:comment w:id="13" w:author="Explanation of field" w:date="2006-12-07T16:08:00Z"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date on which the CR was last revised.  Format to be interpretable by English version of MS Windows </w:t>
      </w:r>
      <w:r w:rsidR="00CE6CA5">
        <w:rPr>
          <w:sz w:val="16"/>
        </w:rPr>
        <w:t xml:space="preserve">® </w:t>
      </w:r>
      <w:r w:rsidR="00CE6CA5" w:rsidRPr="005E2C44">
        <w:t>applications</w:t>
      </w:r>
      <w:r w:rsidR="00CE6CA5">
        <w:rPr>
          <w:sz w:val="16"/>
        </w:rPr>
        <w:t>, e.g.</w:t>
      </w:r>
      <w:r w:rsidR="00CE6CA5">
        <w:t xml:space="preserve"> 19/02/2006.</w:t>
      </w:r>
    </w:p>
  </w:comment>
  <w:comment w:id="14" w:author="Explanation of field" w:date="2006-12-07T16:08:00Z"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a single letter corresponding to the most appropriate category listed. For more detailed help on interpreting these categories, see Technical Report </w:t>
      </w:r>
      <w:hyperlink r:id="rId4" w:history="1">
        <w:r w:rsidR="00CE6CA5">
          <w:rPr>
            <w:rStyle w:val="Hyperlink"/>
          </w:rPr>
          <w:t>21.900</w:t>
        </w:r>
      </w:hyperlink>
      <w:r w:rsidR="00CE6CA5">
        <w:t xml:space="preserve"> "TSG working methods".</w:t>
      </w:r>
    </w:p>
  </w:comment>
  <w:comment w:id="15" w:author="Explanation of field"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a single release code from the list below.</w:t>
      </w:r>
    </w:p>
  </w:comment>
  <w:comment w:id="16" w:author="Explanation of field"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text which explains why the change is necessary.</w:t>
      </w:r>
    </w:p>
  </w:comment>
  <w:comment w:id="17" w:author="Explanation of field"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text which describes the most important components of the change. </w:t>
      </w:r>
      <w:proofErr w:type="gramStart"/>
      <w:r w:rsidR="00CE6CA5">
        <w:t>i.e</w:t>
      </w:r>
      <w:proofErr w:type="gramEnd"/>
      <w:r w:rsidR="00CE6CA5">
        <w:t>. How the change is made.</w:t>
      </w:r>
    </w:p>
  </w:comment>
  <w:comment w:id="18" w:author="Explanation of field" w:date="2006-12-07T16:09:00Z"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number of each clause which contains changes.   Be as specific as possible (</w:t>
      </w:r>
      <w:proofErr w:type="spellStart"/>
      <w:r w:rsidR="00CE6CA5">
        <w:t>ie</w:t>
      </w:r>
      <w:proofErr w:type="spellEnd"/>
      <w:r w:rsidR="00CE6CA5">
        <w:t xml:space="preserve"> list each </w:t>
      </w:r>
      <w:proofErr w:type="spellStart"/>
      <w:r w:rsidR="00CE6CA5">
        <w:t>subclause</w:t>
      </w:r>
      <w:proofErr w:type="spellEnd"/>
      <w:r w:rsidR="00CE6CA5">
        <w:t>, not just the umbrella clause).</w:t>
      </w:r>
    </w:p>
  </w:comment>
  <w:comment w:id="20" w:author="Explanation of field"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Tick "yes" box if any other specifications are affected by this change.  Else tick "no".  You MUST fill in one or the other.</w:t>
      </w:r>
    </w:p>
  </w:comment>
  <w:comment w:id="21" w:author="Explanation of field"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List here the specifications which are affected or the CRs which are linked.</w:t>
      </w:r>
    </w:p>
  </w:comment>
  <w:comment w:id="22" w:author="Explanation of field" w:initials="H">
    <w:p w:rsidR="00CE6CA5" w:rsidRDefault="00037C7C">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any other information which may be needed by the group being requested to approve the CR. This could include special conditions for </w:t>
      </w:r>
      <w:proofErr w:type="spellStart"/>
      <w:r w:rsidR="00CE6CA5">
        <w:t>it's</w:t>
      </w:r>
      <w:proofErr w:type="spellEnd"/>
      <w:r w:rsidR="00CE6CA5">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973" w:rsidRDefault="00324973">
      <w:r>
        <w:separator/>
      </w:r>
    </w:p>
  </w:endnote>
  <w:endnote w:type="continuationSeparator" w:id="0">
    <w:p w:rsidR="00324973" w:rsidRDefault="003249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973" w:rsidRDefault="00324973">
      <w:r>
        <w:separator/>
      </w:r>
    </w:p>
  </w:footnote>
  <w:footnote w:type="continuationSeparator" w:id="0">
    <w:p w:rsidR="00324973" w:rsidRDefault="003249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A5" w:rsidRDefault="00CE6CA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A5" w:rsidRDefault="00CE6CA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A5" w:rsidRDefault="00CE6CA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A5" w:rsidRDefault="00CE6C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62F3561"/>
    <w:multiLevelType w:val="hybridMultilevel"/>
    <w:tmpl w:val="172C5C5E"/>
    <w:lvl w:ilvl="0" w:tplc="08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nsid w:val="740E1A36"/>
    <w:multiLevelType w:val="singleLevel"/>
    <w:tmpl w:val="FFFFFFFF"/>
    <w:lvl w:ilvl="0">
      <w:numFmt w:val="decimal"/>
      <w:lvlText w:val="*"/>
      <w:lvlJc w:val="left"/>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05B5F"/>
    <w:rsid w:val="00022E4A"/>
    <w:rsid w:val="00037C7C"/>
    <w:rsid w:val="00074E9B"/>
    <w:rsid w:val="000C038A"/>
    <w:rsid w:val="000C6598"/>
    <w:rsid w:val="001305DF"/>
    <w:rsid w:val="00195DB9"/>
    <w:rsid w:val="001E41F3"/>
    <w:rsid w:val="00231993"/>
    <w:rsid w:val="00275D12"/>
    <w:rsid w:val="00292F32"/>
    <w:rsid w:val="002B5D37"/>
    <w:rsid w:val="00324973"/>
    <w:rsid w:val="003B17C9"/>
    <w:rsid w:val="00491A09"/>
    <w:rsid w:val="004F09D9"/>
    <w:rsid w:val="0050077D"/>
    <w:rsid w:val="005C6C2F"/>
    <w:rsid w:val="005E2C44"/>
    <w:rsid w:val="00615942"/>
    <w:rsid w:val="006D7047"/>
    <w:rsid w:val="006E21FB"/>
    <w:rsid w:val="006E3A84"/>
    <w:rsid w:val="00726B19"/>
    <w:rsid w:val="007B512A"/>
    <w:rsid w:val="007C2097"/>
    <w:rsid w:val="007D6A07"/>
    <w:rsid w:val="008626E7"/>
    <w:rsid w:val="00870EE7"/>
    <w:rsid w:val="008F686C"/>
    <w:rsid w:val="00940BE8"/>
    <w:rsid w:val="009777D9"/>
    <w:rsid w:val="00991B88"/>
    <w:rsid w:val="009E3297"/>
    <w:rsid w:val="00A47E70"/>
    <w:rsid w:val="00A91944"/>
    <w:rsid w:val="00A92ED6"/>
    <w:rsid w:val="00B258BB"/>
    <w:rsid w:val="00BB5DFC"/>
    <w:rsid w:val="00BD279D"/>
    <w:rsid w:val="00BF7F36"/>
    <w:rsid w:val="00C663CD"/>
    <w:rsid w:val="00C95985"/>
    <w:rsid w:val="00CC5026"/>
    <w:rsid w:val="00CD38A7"/>
    <w:rsid w:val="00CE1006"/>
    <w:rsid w:val="00CE6CA5"/>
    <w:rsid w:val="00CF0FAF"/>
    <w:rsid w:val="00DE02B8"/>
    <w:rsid w:val="00DE4D0A"/>
    <w:rsid w:val="00E82F5A"/>
    <w:rsid w:val="00EA72C5"/>
    <w:rsid w:val="00EB6EC5"/>
    <w:rsid w:val="00ED4B6C"/>
    <w:rsid w:val="00EE7D7C"/>
    <w:rsid w:val="00F0592A"/>
    <w:rsid w:val="00F11C07"/>
    <w:rsid w:val="00F25D98"/>
    <w:rsid w:val="00F300FB"/>
    <w:rsid w:val="00FA1A42"/>
    <w:rsid w:val="00FB6386"/>
    <w:rsid w:val="00FE17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6EC5"/>
    <w:pPr>
      <w:spacing w:after="180"/>
    </w:pPr>
    <w:rPr>
      <w:rFonts w:ascii="Times New Roman" w:hAnsi="Times New Roman"/>
      <w:lang w:val="en-GB" w:eastAsia="en-US"/>
    </w:rPr>
  </w:style>
  <w:style w:type="paragraph" w:styleId="Heading1">
    <w:name w:val="heading 1"/>
    <w:next w:val="Normal"/>
    <w:qFormat/>
    <w:rsid w:val="00EB6EC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B6EC5"/>
    <w:pPr>
      <w:pBdr>
        <w:top w:val="none" w:sz="0" w:space="0" w:color="auto"/>
      </w:pBdr>
      <w:spacing w:before="180"/>
      <w:outlineLvl w:val="1"/>
    </w:pPr>
    <w:rPr>
      <w:sz w:val="32"/>
    </w:rPr>
  </w:style>
  <w:style w:type="paragraph" w:styleId="Heading3">
    <w:name w:val="heading 3"/>
    <w:basedOn w:val="Heading2"/>
    <w:next w:val="Normal"/>
    <w:qFormat/>
    <w:rsid w:val="00EB6EC5"/>
    <w:pPr>
      <w:spacing w:before="120"/>
      <w:outlineLvl w:val="2"/>
    </w:pPr>
    <w:rPr>
      <w:sz w:val="28"/>
    </w:rPr>
  </w:style>
  <w:style w:type="paragraph" w:styleId="Heading4">
    <w:name w:val="heading 4"/>
    <w:basedOn w:val="Heading3"/>
    <w:next w:val="Normal"/>
    <w:qFormat/>
    <w:rsid w:val="00EB6EC5"/>
    <w:pPr>
      <w:ind w:left="1418" w:hanging="1418"/>
      <w:outlineLvl w:val="3"/>
    </w:pPr>
    <w:rPr>
      <w:sz w:val="24"/>
    </w:rPr>
  </w:style>
  <w:style w:type="paragraph" w:styleId="Heading5">
    <w:name w:val="heading 5"/>
    <w:basedOn w:val="Heading4"/>
    <w:next w:val="Normal"/>
    <w:qFormat/>
    <w:rsid w:val="00EB6EC5"/>
    <w:pPr>
      <w:ind w:left="1701" w:hanging="1701"/>
      <w:outlineLvl w:val="4"/>
    </w:pPr>
    <w:rPr>
      <w:sz w:val="22"/>
    </w:rPr>
  </w:style>
  <w:style w:type="paragraph" w:styleId="Heading6">
    <w:name w:val="heading 6"/>
    <w:basedOn w:val="H6"/>
    <w:next w:val="Normal"/>
    <w:qFormat/>
    <w:rsid w:val="00EB6EC5"/>
    <w:pPr>
      <w:outlineLvl w:val="5"/>
    </w:pPr>
  </w:style>
  <w:style w:type="paragraph" w:styleId="Heading7">
    <w:name w:val="heading 7"/>
    <w:basedOn w:val="H6"/>
    <w:next w:val="Normal"/>
    <w:qFormat/>
    <w:rsid w:val="00EB6EC5"/>
    <w:pPr>
      <w:outlineLvl w:val="6"/>
    </w:pPr>
  </w:style>
  <w:style w:type="paragraph" w:styleId="Heading8">
    <w:name w:val="heading 8"/>
    <w:basedOn w:val="Heading1"/>
    <w:next w:val="Normal"/>
    <w:qFormat/>
    <w:rsid w:val="00EB6EC5"/>
    <w:pPr>
      <w:ind w:left="0" w:firstLine="0"/>
      <w:outlineLvl w:val="7"/>
    </w:pPr>
  </w:style>
  <w:style w:type="paragraph" w:styleId="Heading9">
    <w:name w:val="heading 9"/>
    <w:basedOn w:val="Heading8"/>
    <w:next w:val="Normal"/>
    <w:qFormat/>
    <w:rsid w:val="00EB6E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B6EC5"/>
    <w:pPr>
      <w:spacing w:before="180"/>
      <w:ind w:left="2693" w:hanging="2693"/>
    </w:pPr>
    <w:rPr>
      <w:b/>
    </w:rPr>
  </w:style>
  <w:style w:type="paragraph" w:styleId="TOC1">
    <w:name w:val="toc 1"/>
    <w:semiHidden/>
    <w:rsid w:val="00EB6EC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B6EC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B6EC5"/>
    <w:pPr>
      <w:ind w:left="1701" w:hanging="1701"/>
    </w:pPr>
  </w:style>
  <w:style w:type="paragraph" w:styleId="TOC4">
    <w:name w:val="toc 4"/>
    <w:basedOn w:val="TOC3"/>
    <w:semiHidden/>
    <w:rsid w:val="00EB6EC5"/>
    <w:pPr>
      <w:ind w:left="1418" w:hanging="1418"/>
    </w:pPr>
  </w:style>
  <w:style w:type="paragraph" w:styleId="TOC3">
    <w:name w:val="toc 3"/>
    <w:basedOn w:val="TOC2"/>
    <w:semiHidden/>
    <w:rsid w:val="00EB6EC5"/>
    <w:pPr>
      <w:ind w:left="1134" w:hanging="1134"/>
    </w:pPr>
  </w:style>
  <w:style w:type="paragraph" w:styleId="TOC2">
    <w:name w:val="toc 2"/>
    <w:basedOn w:val="TOC1"/>
    <w:semiHidden/>
    <w:rsid w:val="00EB6EC5"/>
    <w:pPr>
      <w:keepNext w:val="0"/>
      <w:spacing w:before="0"/>
      <w:ind w:left="851" w:hanging="851"/>
    </w:pPr>
    <w:rPr>
      <w:sz w:val="20"/>
    </w:rPr>
  </w:style>
  <w:style w:type="paragraph" w:styleId="Index2">
    <w:name w:val="index 2"/>
    <w:basedOn w:val="Index1"/>
    <w:semiHidden/>
    <w:rsid w:val="00EB6EC5"/>
    <w:pPr>
      <w:ind w:left="284"/>
    </w:pPr>
  </w:style>
  <w:style w:type="paragraph" w:styleId="Index1">
    <w:name w:val="index 1"/>
    <w:basedOn w:val="Normal"/>
    <w:semiHidden/>
    <w:rsid w:val="00EB6EC5"/>
    <w:pPr>
      <w:keepLines/>
      <w:spacing w:after="0"/>
    </w:pPr>
  </w:style>
  <w:style w:type="paragraph" w:customStyle="1" w:styleId="ZH">
    <w:name w:val="ZH"/>
    <w:rsid w:val="00EB6EC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B6EC5"/>
    <w:pPr>
      <w:outlineLvl w:val="9"/>
    </w:pPr>
  </w:style>
  <w:style w:type="paragraph" w:styleId="ListNumber2">
    <w:name w:val="List Number 2"/>
    <w:basedOn w:val="ListNumber"/>
    <w:rsid w:val="00EB6EC5"/>
    <w:pPr>
      <w:ind w:left="851"/>
    </w:pPr>
  </w:style>
  <w:style w:type="paragraph" w:styleId="Header">
    <w:name w:val="header"/>
    <w:rsid w:val="00EB6EC5"/>
    <w:pPr>
      <w:widowControl w:val="0"/>
    </w:pPr>
    <w:rPr>
      <w:rFonts w:ascii="Arial" w:hAnsi="Arial"/>
      <w:b/>
      <w:noProof/>
      <w:sz w:val="18"/>
      <w:lang w:val="en-GB" w:eastAsia="en-US"/>
    </w:rPr>
  </w:style>
  <w:style w:type="character" w:styleId="FootnoteReference">
    <w:name w:val="footnote reference"/>
    <w:basedOn w:val="DefaultParagraphFont"/>
    <w:semiHidden/>
    <w:rsid w:val="00EB6EC5"/>
    <w:rPr>
      <w:b/>
      <w:position w:val="6"/>
      <w:sz w:val="16"/>
    </w:rPr>
  </w:style>
  <w:style w:type="paragraph" w:styleId="FootnoteText">
    <w:name w:val="footnote text"/>
    <w:basedOn w:val="Normal"/>
    <w:semiHidden/>
    <w:rsid w:val="00EB6EC5"/>
    <w:pPr>
      <w:keepLines/>
      <w:spacing w:after="0"/>
      <w:ind w:left="454" w:hanging="454"/>
    </w:pPr>
    <w:rPr>
      <w:sz w:val="16"/>
    </w:rPr>
  </w:style>
  <w:style w:type="paragraph" w:customStyle="1" w:styleId="TAH">
    <w:name w:val="TAH"/>
    <w:basedOn w:val="TAC"/>
    <w:rsid w:val="00EB6EC5"/>
    <w:rPr>
      <w:b/>
    </w:rPr>
  </w:style>
  <w:style w:type="paragraph" w:customStyle="1" w:styleId="TAC">
    <w:name w:val="TAC"/>
    <w:basedOn w:val="TAL"/>
    <w:rsid w:val="00EB6EC5"/>
    <w:pPr>
      <w:jc w:val="center"/>
    </w:pPr>
  </w:style>
  <w:style w:type="paragraph" w:customStyle="1" w:styleId="TF">
    <w:name w:val="TF"/>
    <w:basedOn w:val="TH"/>
    <w:rsid w:val="00EB6EC5"/>
    <w:pPr>
      <w:keepNext w:val="0"/>
      <w:spacing w:before="0" w:after="240"/>
    </w:pPr>
  </w:style>
  <w:style w:type="paragraph" w:customStyle="1" w:styleId="NO">
    <w:name w:val="NO"/>
    <w:basedOn w:val="Normal"/>
    <w:rsid w:val="00EB6EC5"/>
    <w:pPr>
      <w:keepLines/>
      <w:ind w:left="1135" w:hanging="851"/>
    </w:pPr>
  </w:style>
  <w:style w:type="paragraph" w:styleId="TOC9">
    <w:name w:val="toc 9"/>
    <w:basedOn w:val="TOC8"/>
    <w:semiHidden/>
    <w:rsid w:val="00EB6EC5"/>
    <w:pPr>
      <w:ind w:left="1418" w:hanging="1418"/>
    </w:pPr>
  </w:style>
  <w:style w:type="paragraph" w:customStyle="1" w:styleId="EX">
    <w:name w:val="EX"/>
    <w:basedOn w:val="Normal"/>
    <w:rsid w:val="00EB6EC5"/>
    <w:pPr>
      <w:keepLines/>
      <w:ind w:left="1702" w:hanging="1418"/>
    </w:pPr>
  </w:style>
  <w:style w:type="paragraph" w:customStyle="1" w:styleId="FP">
    <w:name w:val="FP"/>
    <w:basedOn w:val="Normal"/>
    <w:rsid w:val="00EB6EC5"/>
    <w:pPr>
      <w:spacing w:after="0"/>
    </w:pPr>
  </w:style>
  <w:style w:type="paragraph" w:customStyle="1" w:styleId="LD">
    <w:name w:val="LD"/>
    <w:rsid w:val="00EB6EC5"/>
    <w:pPr>
      <w:keepNext/>
      <w:keepLines/>
      <w:spacing w:line="180" w:lineRule="exact"/>
    </w:pPr>
    <w:rPr>
      <w:rFonts w:ascii="MS LineDraw" w:hAnsi="MS LineDraw"/>
      <w:noProof/>
      <w:lang w:val="en-GB" w:eastAsia="en-US"/>
    </w:rPr>
  </w:style>
  <w:style w:type="paragraph" w:customStyle="1" w:styleId="NW">
    <w:name w:val="NW"/>
    <w:basedOn w:val="NO"/>
    <w:rsid w:val="00EB6EC5"/>
    <w:pPr>
      <w:spacing w:after="0"/>
    </w:pPr>
  </w:style>
  <w:style w:type="paragraph" w:customStyle="1" w:styleId="EW">
    <w:name w:val="EW"/>
    <w:basedOn w:val="EX"/>
    <w:rsid w:val="00EB6EC5"/>
    <w:pPr>
      <w:spacing w:after="0"/>
    </w:pPr>
  </w:style>
  <w:style w:type="paragraph" w:styleId="TOC6">
    <w:name w:val="toc 6"/>
    <w:basedOn w:val="TOC5"/>
    <w:next w:val="Normal"/>
    <w:semiHidden/>
    <w:rsid w:val="00EB6EC5"/>
    <w:pPr>
      <w:ind w:left="1985" w:hanging="1985"/>
    </w:pPr>
  </w:style>
  <w:style w:type="paragraph" w:styleId="TOC7">
    <w:name w:val="toc 7"/>
    <w:basedOn w:val="TOC6"/>
    <w:next w:val="Normal"/>
    <w:semiHidden/>
    <w:rsid w:val="00EB6EC5"/>
    <w:pPr>
      <w:ind w:left="2268" w:hanging="2268"/>
    </w:pPr>
  </w:style>
  <w:style w:type="paragraph" w:styleId="ListBullet2">
    <w:name w:val="List Bullet 2"/>
    <w:basedOn w:val="ListBullet"/>
    <w:rsid w:val="00EB6EC5"/>
    <w:pPr>
      <w:ind w:left="851"/>
    </w:pPr>
  </w:style>
  <w:style w:type="paragraph" w:styleId="ListBullet3">
    <w:name w:val="List Bullet 3"/>
    <w:basedOn w:val="ListBullet2"/>
    <w:rsid w:val="00EB6EC5"/>
    <w:pPr>
      <w:ind w:left="1135"/>
    </w:pPr>
  </w:style>
  <w:style w:type="paragraph" w:styleId="ListNumber">
    <w:name w:val="List Number"/>
    <w:basedOn w:val="List"/>
    <w:rsid w:val="00EB6EC5"/>
  </w:style>
  <w:style w:type="paragraph" w:customStyle="1" w:styleId="EQ">
    <w:name w:val="EQ"/>
    <w:basedOn w:val="Normal"/>
    <w:next w:val="Normal"/>
    <w:rsid w:val="00EB6EC5"/>
    <w:pPr>
      <w:keepLines/>
      <w:tabs>
        <w:tab w:val="center" w:pos="4536"/>
        <w:tab w:val="right" w:pos="9072"/>
      </w:tabs>
    </w:pPr>
    <w:rPr>
      <w:noProof/>
    </w:rPr>
  </w:style>
  <w:style w:type="paragraph" w:customStyle="1" w:styleId="TH">
    <w:name w:val="TH"/>
    <w:basedOn w:val="Normal"/>
    <w:link w:val="THChar"/>
    <w:rsid w:val="00EB6EC5"/>
    <w:pPr>
      <w:keepNext/>
      <w:keepLines/>
      <w:spacing w:before="60"/>
      <w:jc w:val="center"/>
    </w:pPr>
    <w:rPr>
      <w:rFonts w:ascii="Arial" w:hAnsi="Arial"/>
      <w:b/>
    </w:rPr>
  </w:style>
  <w:style w:type="paragraph" w:customStyle="1" w:styleId="NF">
    <w:name w:val="NF"/>
    <w:basedOn w:val="NO"/>
    <w:rsid w:val="00EB6EC5"/>
    <w:pPr>
      <w:keepNext/>
      <w:spacing w:after="0"/>
    </w:pPr>
    <w:rPr>
      <w:rFonts w:ascii="Arial" w:hAnsi="Arial"/>
      <w:sz w:val="18"/>
    </w:rPr>
  </w:style>
  <w:style w:type="paragraph" w:customStyle="1" w:styleId="PL">
    <w:name w:val="PL"/>
    <w:rsid w:val="00EB6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B6EC5"/>
    <w:pPr>
      <w:jc w:val="right"/>
    </w:pPr>
  </w:style>
  <w:style w:type="paragraph" w:customStyle="1" w:styleId="H6">
    <w:name w:val="H6"/>
    <w:basedOn w:val="Heading5"/>
    <w:next w:val="Normal"/>
    <w:rsid w:val="00EB6EC5"/>
    <w:pPr>
      <w:ind w:left="1985" w:hanging="1985"/>
      <w:outlineLvl w:val="9"/>
    </w:pPr>
    <w:rPr>
      <w:sz w:val="20"/>
    </w:rPr>
  </w:style>
  <w:style w:type="paragraph" w:customStyle="1" w:styleId="TAN">
    <w:name w:val="TAN"/>
    <w:basedOn w:val="TAL"/>
    <w:rsid w:val="00EB6EC5"/>
    <w:pPr>
      <w:ind w:left="851" w:hanging="851"/>
    </w:pPr>
  </w:style>
  <w:style w:type="paragraph" w:customStyle="1" w:styleId="TAL">
    <w:name w:val="TAL"/>
    <w:basedOn w:val="Normal"/>
    <w:link w:val="TALChar1"/>
    <w:rsid w:val="00EB6EC5"/>
    <w:pPr>
      <w:keepNext/>
      <w:keepLines/>
      <w:spacing w:after="0"/>
    </w:pPr>
    <w:rPr>
      <w:rFonts w:ascii="Arial" w:hAnsi="Arial"/>
      <w:sz w:val="18"/>
    </w:rPr>
  </w:style>
  <w:style w:type="paragraph" w:customStyle="1" w:styleId="ZA">
    <w:name w:val="ZA"/>
    <w:rsid w:val="00EB6E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B6E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B6EC5"/>
    <w:pPr>
      <w:framePr w:wrap="notBeside" w:vAnchor="page" w:hAnchor="margin" w:y="15764"/>
      <w:widowControl w:val="0"/>
    </w:pPr>
    <w:rPr>
      <w:rFonts w:ascii="Arial" w:hAnsi="Arial"/>
      <w:noProof/>
      <w:sz w:val="32"/>
      <w:lang w:val="en-GB" w:eastAsia="en-US"/>
    </w:rPr>
  </w:style>
  <w:style w:type="paragraph" w:customStyle="1" w:styleId="ZU">
    <w:name w:val="ZU"/>
    <w:rsid w:val="00EB6E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B6EC5"/>
    <w:pPr>
      <w:framePr w:wrap="notBeside" w:y="16161"/>
    </w:pPr>
  </w:style>
  <w:style w:type="character" w:customStyle="1" w:styleId="ZGSM">
    <w:name w:val="ZGSM"/>
    <w:rsid w:val="00EB6EC5"/>
  </w:style>
  <w:style w:type="paragraph" w:styleId="List2">
    <w:name w:val="List 2"/>
    <w:basedOn w:val="List"/>
    <w:rsid w:val="00EB6EC5"/>
    <w:pPr>
      <w:ind w:left="851"/>
    </w:pPr>
  </w:style>
  <w:style w:type="paragraph" w:customStyle="1" w:styleId="ZG">
    <w:name w:val="ZG"/>
    <w:rsid w:val="00EB6EC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B6EC5"/>
    <w:pPr>
      <w:ind w:left="1135"/>
    </w:pPr>
  </w:style>
  <w:style w:type="paragraph" w:styleId="List4">
    <w:name w:val="List 4"/>
    <w:basedOn w:val="List3"/>
    <w:rsid w:val="00EB6EC5"/>
    <w:pPr>
      <w:ind w:left="1418"/>
    </w:pPr>
  </w:style>
  <w:style w:type="paragraph" w:styleId="List5">
    <w:name w:val="List 5"/>
    <w:basedOn w:val="List4"/>
    <w:rsid w:val="00EB6EC5"/>
    <w:pPr>
      <w:ind w:left="1702"/>
    </w:pPr>
  </w:style>
  <w:style w:type="paragraph" w:customStyle="1" w:styleId="EditorsNote">
    <w:name w:val="Editor's Note"/>
    <w:basedOn w:val="NO"/>
    <w:rsid w:val="00EB6EC5"/>
    <w:rPr>
      <w:color w:val="FF0000"/>
    </w:rPr>
  </w:style>
  <w:style w:type="paragraph" w:styleId="List">
    <w:name w:val="List"/>
    <w:basedOn w:val="Normal"/>
    <w:rsid w:val="00EB6EC5"/>
    <w:pPr>
      <w:ind w:left="568" w:hanging="284"/>
    </w:pPr>
  </w:style>
  <w:style w:type="paragraph" w:styleId="ListBullet">
    <w:name w:val="List Bullet"/>
    <w:basedOn w:val="List"/>
    <w:rsid w:val="00EB6EC5"/>
  </w:style>
  <w:style w:type="paragraph" w:styleId="ListBullet4">
    <w:name w:val="List Bullet 4"/>
    <w:basedOn w:val="ListBullet3"/>
    <w:rsid w:val="00EB6EC5"/>
    <w:pPr>
      <w:ind w:left="1418"/>
    </w:pPr>
  </w:style>
  <w:style w:type="paragraph" w:styleId="ListBullet5">
    <w:name w:val="List Bullet 5"/>
    <w:basedOn w:val="ListBullet4"/>
    <w:rsid w:val="00EB6EC5"/>
    <w:pPr>
      <w:ind w:left="1702"/>
    </w:pPr>
  </w:style>
  <w:style w:type="paragraph" w:customStyle="1" w:styleId="B1">
    <w:name w:val="B1"/>
    <w:basedOn w:val="List"/>
    <w:rsid w:val="00EB6EC5"/>
  </w:style>
  <w:style w:type="paragraph" w:customStyle="1" w:styleId="B2">
    <w:name w:val="B2"/>
    <w:basedOn w:val="List2"/>
    <w:rsid w:val="00EB6EC5"/>
  </w:style>
  <w:style w:type="paragraph" w:customStyle="1" w:styleId="B3">
    <w:name w:val="B3"/>
    <w:basedOn w:val="List3"/>
    <w:rsid w:val="00EB6EC5"/>
  </w:style>
  <w:style w:type="paragraph" w:customStyle="1" w:styleId="B4">
    <w:name w:val="B4"/>
    <w:basedOn w:val="List4"/>
    <w:rsid w:val="00EB6EC5"/>
  </w:style>
  <w:style w:type="paragraph" w:customStyle="1" w:styleId="B5">
    <w:name w:val="B5"/>
    <w:basedOn w:val="List5"/>
    <w:rsid w:val="00EB6EC5"/>
  </w:style>
  <w:style w:type="paragraph" w:styleId="Footer">
    <w:name w:val="footer"/>
    <w:basedOn w:val="Header"/>
    <w:rsid w:val="00EB6EC5"/>
    <w:pPr>
      <w:jc w:val="center"/>
    </w:pPr>
    <w:rPr>
      <w:i/>
    </w:rPr>
  </w:style>
  <w:style w:type="paragraph" w:customStyle="1" w:styleId="ZTD">
    <w:name w:val="ZTD"/>
    <w:basedOn w:val="ZB"/>
    <w:rsid w:val="00EB6EC5"/>
    <w:pPr>
      <w:framePr w:hRule="auto" w:wrap="notBeside" w:y="852"/>
    </w:pPr>
    <w:rPr>
      <w:i w:val="0"/>
      <w:sz w:val="40"/>
    </w:rPr>
  </w:style>
  <w:style w:type="paragraph" w:customStyle="1" w:styleId="CRCoverPage">
    <w:name w:val="CR Cover Page"/>
    <w:rsid w:val="00EB6EC5"/>
    <w:pPr>
      <w:spacing w:after="120"/>
    </w:pPr>
    <w:rPr>
      <w:rFonts w:ascii="Arial" w:hAnsi="Arial"/>
      <w:lang w:val="en-GB" w:eastAsia="en-US"/>
    </w:rPr>
  </w:style>
  <w:style w:type="paragraph" w:customStyle="1" w:styleId="tdoc-header">
    <w:name w:val="tdoc-header"/>
    <w:rsid w:val="00EB6EC5"/>
    <w:rPr>
      <w:rFonts w:ascii="Arial" w:hAnsi="Arial"/>
      <w:noProof/>
      <w:sz w:val="24"/>
      <w:lang w:val="en-GB" w:eastAsia="en-US"/>
    </w:rPr>
  </w:style>
  <w:style w:type="character" w:styleId="Hyperlink">
    <w:name w:val="Hyperlink"/>
    <w:basedOn w:val="DefaultParagraphFont"/>
    <w:rsid w:val="00EB6EC5"/>
    <w:rPr>
      <w:color w:val="0000FF"/>
      <w:u w:val="single"/>
    </w:rPr>
  </w:style>
  <w:style w:type="character" w:styleId="CommentReference">
    <w:name w:val="annotation reference"/>
    <w:basedOn w:val="DefaultParagraphFont"/>
    <w:semiHidden/>
    <w:rsid w:val="00EB6EC5"/>
    <w:rPr>
      <w:sz w:val="16"/>
    </w:rPr>
  </w:style>
  <w:style w:type="paragraph" w:styleId="CommentText">
    <w:name w:val="annotation text"/>
    <w:basedOn w:val="Normal"/>
    <w:semiHidden/>
    <w:rsid w:val="00EB6EC5"/>
  </w:style>
  <w:style w:type="character" w:styleId="FollowedHyperlink">
    <w:name w:val="FollowedHyperlink"/>
    <w:basedOn w:val="DefaultParagraphFont"/>
    <w:rsid w:val="00EB6EC5"/>
    <w:rPr>
      <w:color w:val="800080"/>
      <w:u w:val="single"/>
    </w:rPr>
  </w:style>
  <w:style w:type="paragraph" w:styleId="BalloonText">
    <w:name w:val="Balloon Text"/>
    <w:basedOn w:val="Normal"/>
    <w:semiHidden/>
    <w:rsid w:val="00EB6EC5"/>
    <w:rPr>
      <w:rFonts w:ascii="Tahoma" w:hAnsi="Tahoma" w:cs="Tahoma"/>
      <w:sz w:val="16"/>
      <w:szCs w:val="16"/>
    </w:rPr>
  </w:style>
  <w:style w:type="paragraph" w:styleId="CommentSubject">
    <w:name w:val="annotation subject"/>
    <w:basedOn w:val="CommentText"/>
    <w:next w:val="CommentText"/>
    <w:semiHidden/>
    <w:rsid w:val="00EB6EC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1">
    <w:name w:val="TAL Char1"/>
    <w:basedOn w:val="DefaultParagraphFont"/>
    <w:link w:val="TAL"/>
    <w:rsid w:val="00940BE8"/>
    <w:rPr>
      <w:rFonts w:ascii="Arial" w:hAnsi="Arial"/>
      <w:sz w:val="18"/>
      <w:lang w:val="en-GB" w:eastAsia="en-US"/>
    </w:rPr>
  </w:style>
  <w:style w:type="character" w:customStyle="1" w:styleId="THChar">
    <w:name w:val="TH Char"/>
    <w:basedOn w:val="DefaultParagraphFont"/>
    <w:link w:val="TH"/>
    <w:rsid w:val="00CE6CA5"/>
    <w:rPr>
      <w:rFonts w:ascii="Arial" w:hAnsi="Arial"/>
      <w:b/>
      <w:lang w:val="en-GB" w:eastAsia="en-US"/>
    </w:rPr>
  </w:style>
  <w:style w:type="table" w:styleId="TableGrid">
    <w:name w:val="Table Grid"/>
    <w:basedOn w:val="TableNormal"/>
    <w:rsid w:val="005C6C2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37</TotalTime>
  <Pages>3</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4782</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1601-01-01T00:00:00Z</cp:lastPrinted>
  <dcterms:created xsi:type="dcterms:W3CDTF">2011-01-14T08:30:00Z</dcterms:created>
  <dcterms:modified xsi:type="dcterms:W3CDTF">2011-01-14T08:31:00Z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